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8C70F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167</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120307">
          <w:rPr>
            <w:b/>
            <w:i/>
            <w:noProof/>
            <w:sz w:val="28"/>
          </w:rPr>
          <w:t>1570</w:t>
        </w:r>
        <w:r w:rsidR="00607271" w:rsidRPr="00607271">
          <w:rPr>
            <w:b/>
            <w:i/>
            <w:noProof/>
            <w:sz w:val="28"/>
          </w:rPr>
          <w:t xml:space="preserve"> </w:t>
        </w:r>
        <w:r w:rsidR="00607271">
          <w:rPr>
            <w:b/>
            <w:i/>
            <w:noProof/>
            <w:sz w:val="28"/>
          </w:rPr>
          <w:t xml:space="preserve"> </w:t>
        </w:r>
      </w:fldSimple>
    </w:p>
    <w:p w14:paraId="7CB45193" w14:textId="6862F778"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741028">
        <w:rPr>
          <w:b/>
          <w:noProof/>
          <w:sz w:val="24"/>
        </w:rPr>
        <w:t>Athens, Greece</w:t>
      </w:r>
      <w:r w:rsidR="00AD352B" w:rsidRPr="00BE60F9">
        <w:rPr>
          <w:b/>
          <w:noProof/>
          <w:sz w:val="24"/>
        </w:rPr>
        <w:t xml:space="preserve">, </w:t>
      </w:r>
      <w:r w:rsidR="00741028">
        <w:rPr>
          <w:b/>
          <w:noProof/>
          <w:sz w:val="24"/>
        </w:rPr>
        <w:t>17-21</w:t>
      </w:r>
      <w:r w:rsidR="005333C3" w:rsidRPr="00BE60F9">
        <w:rPr>
          <w:b/>
          <w:noProof/>
          <w:sz w:val="24"/>
        </w:rPr>
        <w:t xml:space="preserve"> </w:t>
      </w:r>
      <w:r w:rsidR="00741028">
        <w:rPr>
          <w:b/>
          <w:noProof/>
          <w:sz w:val="24"/>
        </w:rPr>
        <w:t>Febru</w:t>
      </w:r>
      <w:r w:rsidR="009A1B3C">
        <w:rPr>
          <w:b/>
          <w:noProof/>
          <w:sz w:val="24"/>
        </w:rPr>
        <w:t>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FFBB9" w:rsidR="001E41F3" w:rsidRPr="00410371" w:rsidRDefault="00212E86" w:rsidP="00E13F3D">
            <w:pPr>
              <w:pStyle w:val="CRCoverPage"/>
              <w:spacing w:after="0"/>
              <w:jc w:val="right"/>
              <w:rPr>
                <w:b/>
                <w:noProof/>
                <w:sz w:val="28"/>
              </w:rPr>
            </w:pPr>
            <w:fldSimple w:instr=" DOCPROPERTY  Spec#  \* MERGEFORMAT ">
              <w:r>
                <w:rPr>
                  <w:b/>
                  <w:noProof/>
                  <w:sz w:val="28"/>
                </w:rPr>
                <w:t>23.</w:t>
              </w:r>
              <w:r w:rsidR="00A449B9">
                <w:rPr>
                  <w:b/>
                  <w:noProof/>
                  <w:sz w:val="28"/>
                </w:rPr>
                <w:t>4</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B3EFB" w:rsidR="001E41F3" w:rsidRPr="00410371" w:rsidRDefault="00E13F3D" w:rsidP="00547111">
            <w:pPr>
              <w:pStyle w:val="CRCoverPage"/>
              <w:spacing w:after="0"/>
              <w:rPr>
                <w:noProof/>
              </w:rPr>
            </w:pPr>
            <w:fldSimple w:instr=" DOCPROPERTY  Cr#  \* MERGEFORMAT ">
              <w:r w:rsidR="00B00C6A">
                <w:rPr>
                  <w:b/>
                  <w:noProof/>
                  <w:sz w:val="28"/>
                </w:rPr>
                <w:t>3884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95E9B" w:rsidR="001E41F3" w:rsidRPr="00410371" w:rsidRDefault="00E13F3D" w:rsidP="00E13F3D">
            <w:pPr>
              <w:pStyle w:val="CRCoverPage"/>
              <w:spacing w:after="0"/>
              <w:jc w:val="center"/>
              <w:rPr>
                <w:b/>
                <w:noProof/>
              </w:rPr>
            </w:pPr>
            <w:fldSimple w:instr=" DOCPROPERTY  Revision  \* MERGEFORMAT ">
              <w:r w:rsidR="00B00C6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AB287" w:rsidR="001E41F3" w:rsidRPr="00410371" w:rsidRDefault="00212E86">
            <w:pPr>
              <w:pStyle w:val="CRCoverPage"/>
              <w:spacing w:after="0"/>
              <w:jc w:val="center"/>
              <w:rPr>
                <w:noProof/>
                <w:sz w:val="28"/>
              </w:rPr>
            </w:pPr>
            <w:fldSimple w:instr=" DOCPROPERTY  Version  \* MERGEFORMAT ">
              <w:r>
                <w:rPr>
                  <w:b/>
                  <w:noProof/>
                  <w:sz w:val="28"/>
                </w:rPr>
                <w:t>19.</w:t>
              </w:r>
              <w:r w:rsidR="00A449B9">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673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3AEE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FB7FA" w:rsidR="001E41F3" w:rsidRDefault="0046027F">
            <w:pPr>
              <w:pStyle w:val="CRCoverPage"/>
              <w:spacing w:after="0"/>
              <w:ind w:left="100"/>
              <w:rPr>
                <w:noProof/>
              </w:rPr>
            </w:pPr>
            <w:r>
              <w:t xml:space="preserve">Removing unnecessary restrictions for </w:t>
            </w:r>
            <w:r w:rsidR="00235695">
              <w:t>emergency</w:t>
            </w:r>
            <w:r>
              <w:t xml:space="preserve"> </w:t>
            </w:r>
            <w:proofErr w:type="spellStart"/>
            <w:r>
              <w:t>PD</w:t>
            </w:r>
            <w:r w:rsidR="00A449B9">
              <w:t>N</w:t>
            </w:r>
            <w:proofErr w:type="spellEnd"/>
            <w:r>
              <w:t xml:space="preserve"> </w:t>
            </w:r>
            <w:r w:rsidR="00A449B9">
              <w:t>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ADE63" w:rsidR="001E41F3" w:rsidRDefault="0046027F">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E0F44" w:rsidR="001E41F3" w:rsidRDefault="00A449B9">
            <w:pPr>
              <w:pStyle w:val="CRCoverPage"/>
              <w:spacing w:after="0"/>
              <w:ind w:left="100"/>
              <w:rPr>
                <w:noProof/>
              </w:rPr>
            </w:pPr>
            <w:proofErr w:type="spellStart"/>
            <w:r>
              <w:t>eDRX</w:t>
            </w:r>
            <w:proofErr w:type="spellEnd"/>
            <w:r>
              <w:t>,</w:t>
            </w:r>
            <w:r w:rsidR="00B933F3">
              <w:t xml:space="preserve"> </w:t>
            </w:r>
            <w:r w:rsidR="002F36F0">
              <w:t>TEI1</w:t>
            </w:r>
            <w:r w:rsidR="00183C54">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94344C" w:rsidR="001E41F3" w:rsidRDefault="00431A4F">
            <w:pPr>
              <w:pStyle w:val="CRCoverPage"/>
              <w:spacing w:after="0"/>
              <w:ind w:left="100"/>
              <w:rPr>
                <w:noProof/>
              </w:rPr>
            </w:pPr>
            <w:r w:rsidRPr="00431A4F">
              <w:t>202</w:t>
            </w:r>
            <w:r w:rsidR="002202A6">
              <w:t>5</w:t>
            </w:r>
            <w:r w:rsidRPr="00431A4F">
              <w:t>-</w:t>
            </w:r>
            <w:r w:rsidR="00741028">
              <w:t>02</w:t>
            </w:r>
            <w:r w:rsidR="005333C3">
              <w:t>-</w:t>
            </w:r>
            <w:r w:rsidR="0074102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3BCED" w:rsidR="001E41F3" w:rsidRPr="00212E86" w:rsidRDefault="00212E86" w:rsidP="00D24991">
            <w:pPr>
              <w:pStyle w:val="CRCoverPage"/>
              <w:spacing w:after="0"/>
              <w:ind w:left="100" w:right="-609"/>
              <w:rPr>
                <w:b/>
                <w:bCs/>
                <w:noProof/>
              </w:rPr>
            </w:pPr>
            <w:r w:rsidRPr="00212E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0B133" w:rsidR="001E41F3" w:rsidRDefault="001165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3BA61" w:rsidR="001E41F3" w:rsidRDefault="003D3C28">
            <w:pPr>
              <w:pStyle w:val="CRCoverPage"/>
              <w:spacing w:after="0"/>
              <w:ind w:left="100"/>
              <w:rPr>
                <w:noProof/>
              </w:rPr>
            </w:pPr>
            <w:r>
              <w:rPr>
                <w:noProof/>
              </w:rPr>
              <w:t xml:space="preserve">There is no scenario that would </w:t>
            </w:r>
            <w:r w:rsidR="00A22D93">
              <w:rPr>
                <w:noProof/>
              </w:rPr>
              <w:t>involve a</w:t>
            </w:r>
            <w:r w:rsidR="000F0532">
              <w:rPr>
                <w:noProof/>
              </w:rPr>
              <w:t>n</w:t>
            </w:r>
            <w:r w:rsidR="00A22D93">
              <w:rPr>
                <w:noProof/>
              </w:rPr>
              <w:t xml:space="preserve"> emergency </w:t>
            </w:r>
            <w:r w:rsidR="005A1689">
              <w:rPr>
                <w:noProof/>
              </w:rPr>
              <w:t>PDN</w:t>
            </w:r>
            <w:r w:rsidR="00A22D93">
              <w:rPr>
                <w:noProof/>
              </w:rPr>
              <w:t xml:space="preserve"> </w:t>
            </w:r>
            <w:r w:rsidR="005A1689">
              <w:rPr>
                <w:noProof/>
              </w:rPr>
              <w:t>connection</w:t>
            </w:r>
            <w:r w:rsidR="00A22D93">
              <w:rPr>
                <w:noProof/>
              </w:rPr>
              <w:t xml:space="preserve"> to exist without user plane and </w:t>
            </w:r>
            <w:r w:rsidR="004A40FB">
              <w:rPr>
                <w:noProof/>
              </w:rPr>
              <w:t>PSAP callback is delivered as normal call in IMS PD</w:t>
            </w:r>
            <w:r w:rsidR="0027528A">
              <w:rPr>
                <w:noProof/>
              </w:rPr>
              <w:t>N connection</w:t>
            </w:r>
            <w:r w:rsidR="004A40FB">
              <w:rPr>
                <w:noProof/>
              </w:rPr>
              <w:t>. There is no need for the UE and network to disable functionalities like eDRX wh</w:t>
            </w:r>
            <w:r w:rsidR="008867E1">
              <w:rPr>
                <w:noProof/>
              </w:rPr>
              <w:t>en emergency PD</w:t>
            </w:r>
            <w:r w:rsidR="0027528A">
              <w:rPr>
                <w:noProof/>
              </w:rPr>
              <w:t>N connection</w:t>
            </w:r>
            <w:r w:rsidR="008867E1">
              <w:rPr>
                <w:noProof/>
              </w:rPr>
              <w:t xml:space="preserve"> is 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D1477" w14:paraId="21016551" w14:textId="77777777" w:rsidTr="00547111">
        <w:tc>
          <w:tcPr>
            <w:tcW w:w="2694" w:type="dxa"/>
            <w:gridSpan w:val="2"/>
            <w:tcBorders>
              <w:left w:val="single" w:sz="4" w:space="0" w:color="auto"/>
            </w:tcBorders>
          </w:tcPr>
          <w:p w14:paraId="49433147" w14:textId="77777777" w:rsidR="00FD1477" w:rsidRDefault="00FD1477" w:rsidP="00FD1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FA8A36" w:rsidR="00FD1477" w:rsidRDefault="00FD1477" w:rsidP="00FD1477">
            <w:pPr>
              <w:pStyle w:val="CRCoverPage"/>
              <w:spacing w:after="0"/>
              <w:ind w:left="100"/>
              <w:rPr>
                <w:noProof/>
              </w:rPr>
            </w:pPr>
            <w:r>
              <w:t>Removal of unnecessary restrictions for</w:t>
            </w:r>
            <w:r w:rsidR="00046387">
              <w:t xml:space="preserve"> </w:t>
            </w:r>
            <w:proofErr w:type="spellStart"/>
            <w:r w:rsidR="00046387">
              <w:t>eDRX</w:t>
            </w:r>
            <w:proofErr w:type="spellEnd"/>
            <w:r w:rsidR="00046387">
              <w:t xml:space="preserve"> related to</w:t>
            </w:r>
            <w:r>
              <w:t xml:space="preserve"> </w:t>
            </w:r>
            <w:r w:rsidR="00E364D1">
              <w:t>emergency</w:t>
            </w:r>
            <w:r w:rsidR="00116513">
              <w:t xml:space="preserve"> </w:t>
            </w:r>
            <w:proofErr w:type="spellStart"/>
            <w:r w:rsidR="00116513">
              <w:t>PD</w:t>
            </w:r>
            <w:r w:rsidR="00E364D1">
              <w:t>N</w:t>
            </w:r>
            <w:proofErr w:type="spellEnd"/>
            <w:r w:rsidR="00E364D1">
              <w:t xml:space="preserve"> connection</w:t>
            </w:r>
          </w:p>
        </w:tc>
      </w:tr>
      <w:tr w:rsidR="00FD1477" w14:paraId="1F886379" w14:textId="77777777" w:rsidTr="00547111">
        <w:tc>
          <w:tcPr>
            <w:tcW w:w="2694" w:type="dxa"/>
            <w:gridSpan w:val="2"/>
            <w:tcBorders>
              <w:left w:val="single" w:sz="4" w:space="0" w:color="auto"/>
            </w:tcBorders>
          </w:tcPr>
          <w:p w14:paraId="4D989623"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71C4A204" w14:textId="77777777" w:rsidR="00FD1477" w:rsidRDefault="00FD1477" w:rsidP="00FD1477">
            <w:pPr>
              <w:pStyle w:val="CRCoverPage"/>
              <w:spacing w:after="0"/>
              <w:rPr>
                <w:noProof/>
                <w:sz w:val="8"/>
                <w:szCs w:val="8"/>
              </w:rPr>
            </w:pPr>
          </w:p>
        </w:tc>
      </w:tr>
      <w:tr w:rsidR="00FD1477" w14:paraId="678D7BF9" w14:textId="77777777" w:rsidTr="00547111">
        <w:tc>
          <w:tcPr>
            <w:tcW w:w="2694" w:type="dxa"/>
            <w:gridSpan w:val="2"/>
            <w:tcBorders>
              <w:left w:val="single" w:sz="4" w:space="0" w:color="auto"/>
              <w:bottom w:val="single" w:sz="4" w:space="0" w:color="auto"/>
            </w:tcBorders>
          </w:tcPr>
          <w:p w14:paraId="4E5CE1B6" w14:textId="77777777" w:rsidR="00FD1477" w:rsidRDefault="00FD1477" w:rsidP="00FD1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A8579" w:rsidR="00FD1477" w:rsidRDefault="008867E1" w:rsidP="00FD1477">
            <w:pPr>
              <w:pStyle w:val="CRCoverPage"/>
              <w:spacing w:after="0"/>
              <w:ind w:left="100"/>
              <w:rPr>
                <w:noProof/>
              </w:rPr>
            </w:pPr>
            <w:r>
              <w:rPr>
                <w:noProof/>
              </w:rPr>
              <w:t>Unecessary UE procedures</w:t>
            </w:r>
          </w:p>
        </w:tc>
      </w:tr>
      <w:tr w:rsidR="00FD1477" w14:paraId="034AF533" w14:textId="77777777" w:rsidTr="00547111">
        <w:tc>
          <w:tcPr>
            <w:tcW w:w="2694" w:type="dxa"/>
            <w:gridSpan w:val="2"/>
          </w:tcPr>
          <w:p w14:paraId="39D9EB5B" w14:textId="77777777" w:rsidR="00FD1477" w:rsidRDefault="00FD1477" w:rsidP="00FD1477">
            <w:pPr>
              <w:pStyle w:val="CRCoverPage"/>
              <w:spacing w:after="0"/>
              <w:rPr>
                <w:b/>
                <w:i/>
                <w:noProof/>
                <w:sz w:val="8"/>
                <w:szCs w:val="8"/>
              </w:rPr>
            </w:pPr>
          </w:p>
        </w:tc>
        <w:tc>
          <w:tcPr>
            <w:tcW w:w="6946" w:type="dxa"/>
            <w:gridSpan w:val="9"/>
          </w:tcPr>
          <w:p w14:paraId="7826CB1C" w14:textId="77777777" w:rsidR="00FD1477" w:rsidRDefault="00FD1477" w:rsidP="00FD1477">
            <w:pPr>
              <w:pStyle w:val="CRCoverPage"/>
              <w:spacing w:after="0"/>
              <w:rPr>
                <w:noProof/>
                <w:sz w:val="8"/>
                <w:szCs w:val="8"/>
              </w:rPr>
            </w:pPr>
          </w:p>
        </w:tc>
      </w:tr>
      <w:tr w:rsidR="00FD1477" w14:paraId="6A17D7AC" w14:textId="77777777" w:rsidTr="00547111">
        <w:tc>
          <w:tcPr>
            <w:tcW w:w="2694" w:type="dxa"/>
            <w:gridSpan w:val="2"/>
            <w:tcBorders>
              <w:top w:val="single" w:sz="4" w:space="0" w:color="auto"/>
              <w:left w:val="single" w:sz="4" w:space="0" w:color="auto"/>
            </w:tcBorders>
          </w:tcPr>
          <w:p w14:paraId="6DAD5B19" w14:textId="77777777" w:rsidR="00FD1477" w:rsidRDefault="00FD1477" w:rsidP="00FD1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EAA6" w:rsidR="00FD1477" w:rsidRDefault="00D42AA0" w:rsidP="00FD1477">
            <w:pPr>
              <w:pStyle w:val="CRCoverPage"/>
              <w:spacing w:after="0"/>
              <w:ind w:left="100"/>
              <w:rPr>
                <w:noProof/>
              </w:rPr>
            </w:pPr>
            <w:r>
              <w:rPr>
                <w:noProof/>
              </w:rPr>
              <w:t>5</w:t>
            </w:r>
            <w:r w:rsidR="00F171D1">
              <w:rPr>
                <w:noProof/>
              </w:rPr>
              <w:t>.13a</w:t>
            </w:r>
          </w:p>
        </w:tc>
      </w:tr>
      <w:tr w:rsidR="00FD1477" w14:paraId="56E1E6C3" w14:textId="77777777" w:rsidTr="00547111">
        <w:tc>
          <w:tcPr>
            <w:tcW w:w="2694" w:type="dxa"/>
            <w:gridSpan w:val="2"/>
            <w:tcBorders>
              <w:left w:val="single" w:sz="4" w:space="0" w:color="auto"/>
            </w:tcBorders>
          </w:tcPr>
          <w:p w14:paraId="2FB9DE77"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0898542D" w14:textId="77777777" w:rsidR="00FD1477" w:rsidRDefault="00FD1477" w:rsidP="00FD1477">
            <w:pPr>
              <w:pStyle w:val="CRCoverPage"/>
              <w:spacing w:after="0"/>
              <w:rPr>
                <w:noProof/>
                <w:sz w:val="8"/>
                <w:szCs w:val="8"/>
              </w:rPr>
            </w:pPr>
          </w:p>
        </w:tc>
      </w:tr>
      <w:tr w:rsidR="00FD1477" w14:paraId="76F95A8B" w14:textId="77777777" w:rsidTr="00547111">
        <w:tc>
          <w:tcPr>
            <w:tcW w:w="2694" w:type="dxa"/>
            <w:gridSpan w:val="2"/>
            <w:tcBorders>
              <w:left w:val="single" w:sz="4" w:space="0" w:color="auto"/>
            </w:tcBorders>
          </w:tcPr>
          <w:p w14:paraId="335EAB52" w14:textId="77777777" w:rsidR="00FD1477" w:rsidRDefault="00FD1477" w:rsidP="00FD1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477" w:rsidRDefault="00FD1477" w:rsidP="00FD1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477" w:rsidRDefault="00FD1477" w:rsidP="00FD1477">
            <w:pPr>
              <w:pStyle w:val="CRCoverPage"/>
              <w:spacing w:after="0"/>
              <w:jc w:val="center"/>
              <w:rPr>
                <w:b/>
                <w:caps/>
                <w:noProof/>
              </w:rPr>
            </w:pPr>
            <w:r>
              <w:rPr>
                <w:b/>
                <w:caps/>
                <w:noProof/>
              </w:rPr>
              <w:t>N</w:t>
            </w:r>
          </w:p>
        </w:tc>
        <w:tc>
          <w:tcPr>
            <w:tcW w:w="2977" w:type="dxa"/>
            <w:gridSpan w:val="4"/>
          </w:tcPr>
          <w:p w14:paraId="304CCBCB" w14:textId="77777777" w:rsidR="00FD1477" w:rsidRDefault="00FD1477" w:rsidP="00FD1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477" w:rsidRDefault="00FD1477" w:rsidP="00FD1477">
            <w:pPr>
              <w:pStyle w:val="CRCoverPage"/>
              <w:spacing w:after="0"/>
              <w:ind w:left="99"/>
              <w:rPr>
                <w:noProof/>
              </w:rPr>
            </w:pPr>
          </w:p>
        </w:tc>
      </w:tr>
      <w:tr w:rsidR="00FD1477" w14:paraId="34ACE2EB" w14:textId="77777777" w:rsidTr="00547111">
        <w:tc>
          <w:tcPr>
            <w:tcW w:w="2694" w:type="dxa"/>
            <w:gridSpan w:val="2"/>
            <w:tcBorders>
              <w:left w:val="single" w:sz="4" w:space="0" w:color="auto"/>
            </w:tcBorders>
          </w:tcPr>
          <w:p w14:paraId="571382F3" w14:textId="77777777" w:rsidR="00FD1477" w:rsidRDefault="00FD1477" w:rsidP="00FD1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FD1477" w:rsidRDefault="00FD1477" w:rsidP="00FD1477">
            <w:pPr>
              <w:pStyle w:val="CRCoverPage"/>
              <w:spacing w:after="0"/>
              <w:jc w:val="center"/>
              <w:rPr>
                <w:b/>
                <w:caps/>
                <w:noProof/>
              </w:rPr>
            </w:pPr>
            <w:r>
              <w:rPr>
                <w:b/>
                <w:caps/>
                <w:noProof/>
              </w:rPr>
              <w:t>X</w:t>
            </w:r>
          </w:p>
        </w:tc>
        <w:tc>
          <w:tcPr>
            <w:tcW w:w="2977" w:type="dxa"/>
            <w:gridSpan w:val="4"/>
          </w:tcPr>
          <w:p w14:paraId="7DB274D8" w14:textId="77777777" w:rsidR="00FD1477" w:rsidRDefault="00FD1477" w:rsidP="00FD1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477" w:rsidRDefault="00FD1477" w:rsidP="00FD1477">
            <w:pPr>
              <w:pStyle w:val="CRCoverPage"/>
              <w:spacing w:after="0"/>
              <w:ind w:left="99"/>
              <w:rPr>
                <w:noProof/>
              </w:rPr>
            </w:pPr>
            <w:r>
              <w:rPr>
                <w:noProof/>
              </w:rPr>
              <w:t xml:space="preserve">TS/TR ... CR ... </w:t>
            </w:r>
          </w:p>
        </w:tc>
      </w:tr>
      <w:tr w:rsidR="00FD1477" w14:paraId="446DDBAC" w14:textId="77777777" w:rsidTr="00547111">
        <w:tc>
          <w:tcPr>
            <w:tcW w:w="2694" w:type="dxa"/>
            <w:gridSpan w:val="2"/>
            <w:tcBorders>
              <w:left w:val="single" w:sz="4" w:space="0" w:color="auto"/>
            </w:tcBorders>
          </w:tcPr>
          <w:p w14:paraId="678A1AA6" w14:textId="77777777" w:rsidR="00FD1477" w:rsidRDefault="00FD1477" w:rsidP="00FD1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FD1477" w:rsidRDefault="00FD1477" w:rsidP="00FD1477">
            <w:pPr>
              <w:pStyle w:val="CRCoverPage"/>
              <w:spacing w:after="0"/>
              <w:jc w:val="center"/>
              <w:rPr>
                <w:b/>
                <w:caps/>
                <w:noProof/>
              </w:rPr>
            </w:pPr>
            <w:r>
              <w:rPr>
                <w:b/>
                <w:caps/>
                <w:noProof/>
              </w:rPr>
              <w:t>X</w:t>
            </w:r>
          </w:p>
        </w:tc>
        <w:tc>
          <w:tcPr>
            <w:tcW w:w="2977" w:type="dxa"/>
            <w:gridSpan w:val="4"/>
          </w:tcPr>
          <w:p w14:paraId="1A4306D9" w14:textId="77777777" w:rsidR="00FD1477" w:rsidRDefault="00FD1477" w:rsidP="00FD1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477" w:rsidRDefault="00FD1477" w:rsidP="00FD1477">
            <w:pPr>
              <w:pStyle w:val="CRCoverPage"/>
              <w:spacing w:after="0"/>
              <w:ind w:left="99"/>
              <w:rPr>
                <w:noProof/>
              </w:rPr>
            </w:pPr>
            <w:r>
              <w:rPr>
                <w:noProof/>
              </w:rPr>
              <w:t xml:space="preserve">TS/TR ... CR ... </w:t>
            </w:r>
          </w:p>
        </w:tc>
      </w:tr>
      <w:tr w:rsidR="00FD1477" w14:paraId="55C714D2" w14:textId="77777777" w:rsidTr="00547111">
        <w:tc>
          <w:tcPr>
            <w:tcW w:w="2694" w:type="dxa"/>
            <w:gridSpan w:val="2"/>
            <w:tcBorders>
              <w:left w:val="single" w:sz="4" w:space="0" w:color="auto"/>
            </w:tcBorders>
          </w:tcPr>
          <w:p w14:paraId="45913E62" w14:textId="77777777" w:rsidR="00FD1477" w:rsidRDefault="00FD1477" w:rsidP="00FD1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FD1477" w:rsidRDefault="00FD1477" w:rsidP="00FD1477">
            <w:pPr>
              <w:pStyle w:val="CRCoverPage"/>
              <w:spacing w:after="0"/>
              <w:jc w:val="center"/>
              <w:rPr>
                <w:b/>
                <w:caps/>
                <w:noProof/>
              </w:rPr>
            </w:pPr>
            <w:r>
              <w:rPr>
                <w:b/>
                <w:caps/>
                <w:noProof/>
              </w:rPr>
              <w:t>X</w:t>
            </w:r>
          </w:p>
        </w:tc>
        <w:tc>
          <w:tcPr>
            <w:tcW w:w="2977" w:type="dxa"/>
            <w:gridSpan w:val="4"/>
          </w:tcPr>
          <w:p w14:paraId="1B4FF921" w14:textId="77777777" w:rsidR="00FD1477" w:rsidRDefault="00FD1477" w:rsidP="00FD1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477" w:rsidRDefault="00FD1477" w:rsidP="00FD1477">
            <w:pPr>
              <w:pStyle w:val="CRCoverPage"/>
              <w:spacing w:after="0"/>
              <w:ind w:left="99"/>
              <w:rPr>
                <w:noProof/>
              </w:rPr>
            </w:pPr>
            <w:r>
              <w:rPr>
                <w:noProof/>
              </w:rPr>
              <w:t xml:space="preserve">TS/TR ... CR ... </w:t>
            </w:r>
          </w:p>
        </w:tc>
      </w:tr>
      <w:tr w:rsidR="00FD1477" w14:paraId="60DF82CC" w14:textId="77777777" w:rsidTr="008863B9">
        <w:tc>
          <w:tcPr>
            <w:tcW w:w="2694" w:type="dxa"/>
            <w:gridSpan w:val="2"/>
            <w:tcBorders>
              <w:left w:val="single" w:sz="4" w:space="0" w:color="auto"/>
            </w:tcBorders>
          </w:tcPr>
          <w:p w14:paraId="517696CD" w14:textId="77777777" w:rsidR="00FD1477" w:rsidRDefault="00FD1477" w:rsidP="00FD1477">
            <w:pPr>
              <w:pStyle w:val="CRCoverPage"/>
              <w:spacing w:after="0"/>
              <w:rPr>
                <w:b/>
                <w:i/>
                <w:noProof/>
              </w:rPr>
            </w:pPr>
          </w:p>
        </w:tc>
        <w:tc>
          <w:tcPr>
            <w:tcW w:w="6946" w:type="dxa"/>
            <w:gridSpan w:val="9"/>
            <w:tcBorders>
              <w:right w:val="single" w:sz="4" w:space="0" w:color="auto"/>
            </w:tcBorders>
          </w:tcPr>
          <w:p w14:paraId="4D84207F" w14:textId="77777777" w:rsidR="00FD1477" w:rsidRDefault="00FD1477" w:rsidP="00FD1477">
            <w:pPr>
              <w:pStyle w:val="CRCoverPage"/>
              <w:spacing w:after="0"/>
              <w:rPr>
                <w:noProof/>
              </w:rPr>
            </w:pPr>
          </w:p>
        </w:tc>
      </w:tr>
      <w:tr w:rsidR="00FD1477" w14:paraId="556B87B6" w14:textId="77777777" w:rsidTr="008863B9">
        <w:tc>
          <w:tcPr>
            <w:tcW w:w="2694" w:type="dxa"/>
            <w:gridSpan w:val="2"/>
            <w:tcBorders>
              <w:left w:val="single" w:sz="4" w:space="0" w:color="auto"/>
              <w:bottom w:val="single" w:sz="4" w:space="0" w:color="auto"/>
            </w:tcBorders>
          </w:tcPr>
          <w:p w14:paraId="79A9C411" w14:textId="77777777" w:rsidR="00FD1477" w:rsidRDefault="00FD1477" w:rsidP="00FD1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477" w:rsidRDefault="00FD1477" w:rsidP="00FD1477">
            <w:pPr>
              <w:pStyle w:val="CRCoverPage"/>
              <w:spacing w:after="0"/>
              <w:ind w:left="100"/>
              <w:rPr>
                <w:noProof/>
              </w:rPr>
            </w:pPr>
          </w:p>
        </w:tc>
      </w:tr>
      <w:tr w:rsidR="00FD1477" w:rsidRPr="008863B9" w14:paraId="45BFE792" w14:textId="77777777" w:rsidTr="008863B9">
        <w:tc>
          <w:tcPr>
            <w:tcW w:w="2694" w:type="dxa"/>
            <w:gridSpan w:val="2"/>
            <w:tcBorders>
              <w:top w:val="single" w:sz="4" w:space="0" w:color="auto"/>
              <w:bottom w:val="single" w:sz="4" w:space="0" w:color="auto"/>
            </w:tcBorders>
          </w:tcPr>
          <w:p w14:paraId="194242DD" w14:textId="77777777" w:rsidR="00FD1477" w:rsidRPr="008863B9" w:rsidRDefault="00FD1477" w:rsidP="00FD1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477" w:rsidRPr="008863B9" w:rsidRDefault="00FD1477" w:rsidP="00FD1477">
            <w:pPr>
              <w:pStyle w:val="CRCoverPage"/>
              <w:spacing w:after="0"/>
              <w:ind w:left="100"/>
              <w:rPr>
                <w:noProof/>
                <w:sz w:val="8"/>
                <w:szCs w:val="8"/>
              </w:rPr>
            </w:pPr>
          </w:p>
        </w:tc>
      </w:tr>
      <w:tr w:rsidR="00FD14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477" w:rsidRDefault="00FD1477" w:rsidP="00FD1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477" w:rsidRDefault="00FD1477" w:rsidP="00FD14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60B93FF9" w14:textId="77777777" w:rsidR="00CC3AD8" w:rsidRPr="00990165" w:rsidRDefault="00CC3AD8" w:rsidP="00CC3AD8">
      <w:pPr>
        <w:pStyle w:val="Heading2"/>
      </w:pPr>
      <w:bookmarkStart w:id="12" w:name="_Toc45176222"/>
      <w:bookmarkStart w:id="13" w:name="_Toc51762252"/>
      <w:bookmarkStart w:id="14" w:name="_Toc51762737"/>
      <w:bookmarkStart w:id="15" w:name="_Toc51763220"/>
      <w:bookmarkStart w:id="16" w:name="_Toc185599348"/>
      <w:bookmarkStart w:id="17" w:name="_Toc185600656"/>
      <w:r w:rsidRPr="00990165">
        <w:t>5.13a</w:t>
      </w:r>
      <w:r w:rsidRPr="00990165">
        <w:tab/>
        <w:t>Extended Idle mode Discontinuous Reception (</w:t>
      </w:r>
      <w:proofErr w:type="spellStart"/>
      <w:r w:rsidRPr="00990165">
        <w:t>DRX</w:t>
      </w:r>
      <w:proofErr w:type="spellEnd"/>
      <w:r w:rsidRPr="00990165">
        <w:t>)</w:t>
      </w:r>
      <w:bookmarkEnd w:id="12"/>
      <w:bookmarkEnd w:id="13"/>
      <w:bookmarkEnd w:id="14"/>
      <w:bookmarkEnd w:id="15"/>
      <w:bookmarkEnd w:id="16"/>
    </w:p>
    <w:p w14:paraId="3DD8129E" w14:textId="77777777" w:rsidR="00CC3AD8" w:rsidRPr="00990165" w:rsidRDefault="00CC3AD8" w:rsidP="00CC3AD8">
      <w:r w:rsidRPr="00990165">
        <w:t xml:space="preserve">The extended idle mode </w:t>
      </w:r>
      <w:proofErr w:type="spellStart"/>
      <w:r w:rsidRPr="00990165">
        <w:t>DRX</w:t>
      </w:r>
      <w:proofErr w:type="spellEnd"/>
      <w:r w:rsidRPr="00990165">
        <w:t xml:space="preserve"> value range is described in TS</w:t>
      </w:r>
      <w:r>
        <w:t> </w:t>
      </w:r>
      <w:r w:rsidRPr="00990165">
        <w:t>23.682</w:t>
      </w:r>
      <w:r>
        <w:t> </w:t>
      </w:r>
      <w:r w:rsidRPr="00990165">
        <w:t>[74].</w:t>
      </w:r>
    </w:p>
    <w:p w14:paraId="254F051A" w14:textId="77777777" w:rsidR="00CC3AD8" w:rsidRPr="00990165" w:rsidRDefault="00CC3AD8" w:rsidP="00CC3AD8">
      <w:r w:rsidRPr="00990165">
        <w:t xml:space="preserve">A UE and the core network may negotiate the use of extended idle mode </w:t>
      </w:r>
      <w:proofErr w:type="spellStart"/>
      <w:r w:rsidRPr="00990165">
        <w:t>DRX</w:t>
      </w:r>
      <w:proofErr w:type="spellEnd"/>
      <w:r w:rsidRPr="00990165">
        <w:t xml:space="preserve"> as described in TS</w:t>
      </w:r>
      <w:r>
        <w:t> </w:t>
      </w:r>
      <w:r w:rsidRPr="00990165">
        <w:t>23.682</w:t>
      </w:r>
      <w:r>
        <w:t> </w:t>
      </w:r>
      <w:r w:rsidRPr="00990165">
        <w:t xml:space="preserve">[74]. The MME includes the extended idle mode </w:t>
      </w:r>
      <w:proofErr w:type="spellStart"/>
      <w:r w:rsidRPr="00990165">
        <w:t>DRX</w:t>
      </w:r>
      <w:proofErr w:type="spellEnd"/>
      <w:r w:rsidRPr="00990165">
        <w:t xml:space="preserve"> cycle length in paging message to assist the </w:t>
      </w:r>
      <w:r w:rsidRPr="00AD079E">
        <w:rPr>
          <w:noProof/>
        </w:rPr>
        <w:t>eNodeB</w:t>
      </w:r>
      <w:r w:rsidRPr="00990165">
        <w:t xml:space="preserve"> in paging the UE</w:t>
      </w:r>
    </w:p>
    <w:p w14:paraId="638377C8" w14:textId="77777777" w:rsidR="00CC3AD8" w:rsidRPr="00990165" w:rsidRDefault="00CC3AD8" w:rsidP="00CC3AD8">
      <w:r w:rsidRPr="00990165">
        <w:t xml:space="preserve">For extended idle mode </w:t>
      </w:r>
      <w:proofErr w:type="spellStart"/>
      <w:r w:rsidRPr="00990165">
        <w:t>DRX</w:t>
      </w:r>
      <w:proofErr w:type="spellEnd"/>
      <w:r w:rsidRPr="00990165">
        <w:t xml:space="preserve"> cycle length of 5.12s, the network should follow regular paging strategy as defined in clause 5.13</w:t>
      </w:r>
    </w:p>
    <w:p w14:paraId="45971C7B" w14:textId="77777777" w:rsidR="00CC3AD8" w:rsidRPr="00990165" w:rsidRDefault="00CC3AD8" w:rsidP="00CC3AD8">
      <w:r w:rsidRPr="00990165">
        <w:t xml:space="preserve">For extended idle mode </w:t>
      </w:r>
      <w:proofErr w:type="spellStart"/>
      <w:r w:rsidRPr="00990165">
        <w:t>DRX</w:t>
      </w:r>
      <w:proofErr w:type="spellEnd"/>
      <w:r w:rsidRPr="00990165">
        <w:t xml:space="preserve"> cycle length of 10.24s or longer, the following applies:</w:t>
      </w:r>
    </w:p>
    <w:p w14:paraId="512C78F1" w14:textId="77777777" w:rsidR="00CC3AD8" w:rsidRPr="00990165" w:rsidRDefault="00CC3AD8" w:rsidP="00CC3AD8">
      <w:pPr>
        <w:pStyle w:val="B1"/>
      </w:pPr>
      <w:r w:rsidRPr="00990165">
        <w:tab/>
        <w:t xml:space="preserve">If the UE decides to request for extended idle mode </w:t>
      </w:r>
      <w:proofErr w:type="spellStart"/>
      <w:r w:rsidRPr="00990165">
        <w:t>DRX</w:t>
      </w:r>
      <w:proofErr w:type="spellEnd"/>
      <w:r w:rsidRPr="00990165">
        <w:t xml:space="preserve">, the UE includes an extended idle mode </w:t>
      </w:r>
      <w:proofErr w:type="spellStart"/>
      <w:r w:rsidRPr="00990165">
        <w:t>DRX</w:t>
      </w:r>
      <w:proofErr w:type="spellEnd"/>
      <w:r w:rsidRPr="00990165">
        <w:t xml:space="preserve"> parameters information element in the attach request and/or TAU request message. The UE may also include the UE specific </w:t>
      </w:r>
      <w:proofErr w:type="spellStart"/>
      <w:r w:rsidRPr="00990165">
        <w:t>DRX</w:t>
      </w:r>
      <w:proofErr w:type="spellEnd"/>
      <w:r w:rsidRPr="00990165">
        <w:t xml:space="preserve"> parameters for regular idle mode </w:t>
      </w:r>
      <w:proofErr w:type="spellStart"/>
      <w:r w:rsidRPr="00990165">
        <w:t>DRX</w:t>
      </w:r>
      <w:proofErr w:type="spellEnd"/>
      <w:r w:rsidRPr="00990165">
        <w:t xml:space="preserve"> according to clause 5.13. The extended idle mode </w:t>
      </w:r>
      <w:proofErr w:type="spellStart"/>
      <w:r w:rsidRPr="00990165">
        <w:t>DRX</w:t>
      </w:r>
      <w:proofErr w:type="spellEnd"/>
      <w:r w:rsidRPr="00990165">
        <w:t xml:space="preserve"> parameters information element includes the idle mode </w:t>
      </w:r>
      <w:proofErr w:type="spellStart"/>
      <w:r w:rsidRPr="00990165">
        <w:t>DRX</w:t>
      </w:r>
      <w:proofErr w:type="spellEnd"/>
      <w:r w:rsidRPr="00990165">
        <w:t xml:space="preserve"> length.</w:t>
      </w:r>
    </w:p>
    <w:p w14:paraId="3228A2B9" w14:textId="77777777" w:rsidR="00CC3AD8" w:rsidRPr="005C04EB" w:rsidRDefault="00CC3AD8" w:rsidP="00CC3AD8">
      <w:pPr>
        <w:pStyle w:val="B1"/>
      </w:pPr>
      <w:r w:rsidRPr="005C04EB">
        <w:tab/>
        <w:t xml:space="preserve">The MME decides whether to accept or reject the UE request for enabling extended idle mode </w:t>
      </w:r>
      <w:proofErr w:type="spellStart"/>
      <w:r w:rsidRPr="005C04EB">
        <w:t>DRX</w:t>
      </w:r>
      <w:proofErr w:type="spellEnd"/>
      <w:r w:rsidRPr="005C04EB">
        <w:t xml:space="preserve"> as described in TS</w:t>
      </w:r>
      <w:r>
        <w:t> </w:t>
      </w:r>
      <w:r w:rsidRPr="005C04EB">
        <w:t>23.682</w:t>
      </w:r>
      <w:r>
        <w:t> </w:t>
      </w:r>
      <w:r w:rsidRPr="005C04EB">
        <w:t xml:space="preserve">[74]. </w:t>
      </w:r>
      <w:r>
        <w:t>If</w:t>
      </w:r>
      <w:r w:rsidRPr="005C04EB">
        <w:t xml:space="preserve"> the MME accepts the extended idle mode </w:t>
      </w:r>
      <w:proofErr w:type="spellStart"/>
      <w:r w:rsidRPr="005C04EB">
        <w:t>DRX</w:t>
      </w:r>
      <w:proofErr w:type="spellEnd"/>
      <w:r w:rsidRPr="005C04EB">
        <w:t xml:space="preserve">, the MME based on operator policies and, if available, the extended idle mode </w:t>
      </w:r>
      <w:proofErr w:type="spellStart"/>
      <w:r w:rsidRPr="005C04EB">
        <w:t>DRX</w:t>
      </w:r>
      <w:proofErr w:type="spellEnd"/>
      <w:r w:rsidRPr="005C04EB">
        <w:t xml:space="preserve"> cycle length value in the subscription data from the HSS, may also provide different values of the extended idle mode </w:t>
      </w:r>
      <w:proofErr w:type="spellStart"/>
      <w:r w:rsidRPr="005C04EB">
        <w:t>DRX</w:t>
      </w:r>
      <w:proofErr w:type="spellEnd"/>
      <w:r w:rsidRPr="005C04EB">
        <w:t xml:space="preserve"> parameters than what was requested by the UE. The MME taking into account the RAT specific Subscribed Paging Time Window, the </w:t>
      </w:r>
      <w:proofErr w:type="spellStart"/>
      <w:r w:rsidRPr="005C04EB">
        <w:t>UEs</w:t>
      </w:r>
      <w:proofErr w:type="spellEnd"/>
      <w:r w:rsidRPr="005C04EB">
        <w:t xml:space="preserve"> current RAT -NB-IOT or WB-E-</w:t>
      </w:r>
      <w:proofErr w:type="spellStart"/>
      <w:r w:rsidRPr="005C04EB">
        <w:t>UTRAN</w:t>
      </w:r>
      <w:proofErr w:type="spellEnd"/>
      <w:r w:rsidRPr="005C04EB">
        <w:t xml:space="preserve">) and local policy also assigns a Paging Time Window length to be used, and provides this value to the UE during Attach/TAU procedures together with the extended idle mode </w:t>
      </w:r>
      <w:proofErr w:type="spellStart"/>
      <w:r w:rsidRPr="005C04EB">
        <w:t>DRX</w:t>
      </w:r>
      <w:proofErr w:type="spellEnd"/>
      <w:r w:rsidRPr="005C04EB">
        <w:t xml:space="preserve"> cycle length in extended idle mode </w:t>
      </w:r>
      <w:proofErr w:type="spellStart"/>
      <w:r w:rsidRPr="005C04EB">
        <w:t>DRX</w:t>
      </w:r>
      <w:proofErr w:type="spellEnd"/>
      <w:r w:rsidRPr="005C04EB">
        <w:t xml:space="preserve"> parameter. If the MME accepts the use of extended idle mode </w:t>
      </w:r>
      <w:proofErr w:type="spellStart"/>
      <w:r w:rsidRPr="005C04EB">
        <w:t>DRX</w:t>
      </w:r>
      <w:proofErr w:type="spellEnd"/>
      <w:r w:rsidRPr="005C04EB">
        <w:t xml:space="preserve">, the UE shall apply extended idle mode </w:t>
      </w:r>
      <w:proofErr w:type="spellStart"/>
      <w:r w:rsidRPr="005C04EB">
        <w:t>DRX</w:t>
      </w:r>
      <w:proofErr w:type="spellEnd"/>
      <w:r w:rsidRPr="005C04EB">
        <w:t xml:space="preserve"> based on the received extended idle mode </w:t>
      </w:r>
      <w:proofErr w:type="spellStart"/>
      <w:r w:rsidRPr="005C04EB">
        <w:t>DRX</w:t>
      </w:r>
      <w:proofErr w:type="spellEnd"/>
      <w:r w:rsidRPr="005C04EB">
        <w:t xml:space="preserve"> length, the </w:t>
      </w:r>
      <w:proofErr w:type="spellStart"/>
      <w:r w:rsidRPr="005C04EB">
        <w:t>UEs</w:t>
      </w:r>
      <w:proofErr w:type="spellEnd"/>
      <w:r w:rsidRPr="005C04EB">
        <w:t xml:space="preserve"> current RAT -NB-IOT or WB-E-</w:t>
      </w:r>
      <w:proofErr w:type="spellStart"/>
      <w:r w:rsidRPr="005C04EB">
        <w:t>UTRAN</w:t>
      </w:r>
      <w:proofErr w:type="spellEnd"/>
      <w:r w:rsidRPr="005C04EB">
        <w:t xml:space="preserve">) and RAT specific Paging Time Window length. If the UE does not receive the extended idle mode </w:t>
      </w:r>
      <w:proofErr w:type="spellStart"/>
      <w:r w:rsidRPr="005C04EB">
        <w:t>DRX</w:t>
      </w:r>
      <w:proofErr w:type="spellEnd"/>
      <w:r w:rsidRPr="005C04EB">
        <w:t xml:space="preserve"> parameters information element in the relevant accept message because the </w:t>
      </w:r>
      <w:proofErr w:type="spellStart"/>
      <w:r w:rsidRPr="005C04EB">
        <w:t>SGSN</w:t>
      </w:r>
      <w:proofErr w:type="spellEnd"/>
      <w:r w:rsidRPr="005C04EB">
        <w:t xml:space="preserve">/MME rejected its request or because the request was received by </w:t>
      </w:r>
      <w:proofErr w:type="spellStart"/>
      <w:r w:rsidRPr="005C04EB">
        <w:t>SGSN</w:t>
      </w:r>
      <w:proofErr w:type="spellEnd"/>
      <w:r w:rsidRPr="005C04EB">
        <w:t xml:space="preserve">/MME not supporting extended idle mode </w:t>
      </w:r>
      <w:proofErr w:type="spellStart"/>
      <w:r w:rsidRPr="005C04EB">
        <w:t>DRX</w:t>
      </w:r>
      <w:proofErr w:type="spellEnd"/>
      <w:r w:rsidRPr="005C04EB">
        <w:t>, the UE shall apply its regular discontinuous reception as defined in clause 5.13.</w:t>
      </w:r>
    </w:p>
    <w:p w14:paraId="5BF75FA2" w14:textId="77777777" w:rsidR="00CC3AD8" w:rsidRPr="00990165" w:rsidRDefault="00CC3AD8" w:rsidP="00CC3AD8">
      <w:pPr>
        <w:pStyle w:val="NO"/>
      </w:pPr>
      <w:r w:rsidRPr="00990165">
        <w:t>NOTE:</w:t>
      </w:r>
      <w:r w:rsidRPr="00990165">
        <w:tab/>
        <w:t xml:space="preserve">The extended idle mode </w:t>
      </w:r>
      <w:proofErr w:type="spellStart"/>
      <w:r w:rsidRPr="00990165">
        <w:t>DRX</w:t>
      </w:r>
      <w:proofErr w:type="spellEnd"/>
      <w:r w:rsidRPr="00990165">
        <w:t xml:space="preserve"> cycle length requested by UE takes into account requirements of applications running on the UE. Subscription based determination of </w:t>
      </w:r>
      <w:proofErr w:type="spellStart"/>
      <w:r w:rsidRPr="00990165">
        <w:t>eDRX</w:t>
      </w:r>
      <w:proofErr w:type="spellEnd"/>
      <w:r w:rsidRPr="00990165">
        <w:t xml:space="preserve"> cycle length can be used in those rare scenarios when applications on UE cannot be modified to request appropriate extended idle mode </w:t>
      </w:r>
      <w:proofErr w:type="spellStart"/>
      <w:r w:rsidRPr="00990165">
        <w:t>DRX</w:t>
      </w:r>
      <w:proofErr w:type="spellEnd"/>
      <w:r w:rsidRPr="00990165">
        <w:t xml:space="preserve"> cycle length. The network accepting extended </w:t>
      </w:r>
      <w:proofErr w:type="spellStart"/>
      <w:r w:rsidRPr="00990165">
        <w:t>DRX</w:t>
      </w:r>
      <w:proofErr w:type="spellEnd"/>
      <w:r w:rsidRPr="00990165">
        <w:t xml:space="preserve"> while providing an extended idle mode </w:t>
      </w:r>
      <w:proofErr w:type="spellStart"/>
      <w:r w:rsidRPr="00990165">
        <w:t>DRX</w:t>
      </w:r>
      <w:proofErr w:type="spellEnd"/>
      <w:r w:rsidRPr="00990165">
        <w:t xml:space="preserve"> cycle length value longer than the one requested by the UE, can adversely impact reachability requirements of applications running on the UE.</w:t>
      </w:r>
    </w:p>
    <w:p w14:paraId="3C1CAE2E" w14:textId="3F106143" w:rsidR="00CC3AD8" w:rsidRPr="00990165" w:rsidDel="00CC3AD8" w:rsidRDefault="00CC3AD8" w:rsidP="00CC3AD8">
      <w:pPr>
        <w:pStyle w:val="B1"/>
        <w:rPr>
          <w:del w:id="18" w:author="Qualcomm-Haris" w:date="2025-01-30T14:45:00Z" w16du:dateUtc="2025-01-30T14:45:00Z"/>
        </w:rPr>
      </w:pPr>
      <w:del w:id="19" w:author="Qualcomm-Haris" w:date="2025-01-30T14:45:00Z" w16du:dateUtc="2025-01-30T14:45:00Z">
        <w:r w:rsidRPr="00990165" w:rsidDel="00CC3AD8">
          <w:tab/>
          <w:delText>When the UE has bearers for emergency bearer services, the UE and MME follow regular discontinuous reception as defined in clause 5.13 and shall not use the extended idle mode DRX. Extended idle mode DRX parameters may be negotiated while the UE has bearers for emergency bearer services.</w:delText>
        </w:r>
        <w:r w:rsidDel="00CC3AD8">
          <w:delText xml:space="preserve"> </w:delText>
        </w:r>
        <w:r w:rsidRPr="00990165" w:rsidDel="00CC3AD8">
          <w:delText>When the bearers for emergency bearer services are released, the UE and MME shall reuse the negotiated extended idle mode DRX parameters in the last TAU/Attach procedure.</w:delText>
        </w:r>
      </w:del>
    </w:p>
    <w:p w14:paraId="3352FCDE" w14:textId="77777777" w:rsidR="00CC3AD8" w:rsidRDefault="00CC3AD8" w:rsidP="00CC3AD8">
      <w:pPr>
        <w:pStyle w:val="B1"/>
      </w:pPr>
      <w:r>
        <w:tab/>
        <w:t xml:space="preserve">When the UE is attached for </w:t>
      </w:r>
      <w:proofErr w:type="spellStart"/>
      <w:r>
        <w:t>RLOS</w:t>
      </w:r>
      <w:proofErr w:type="spellEnd"/>
      <w:r>
        <w:t xml:space="preserve"> services, the UE and the MME follow regular discontinuous reception as defined in clause 5.13 and shall not use the extended idle mode </w:t>
      </w:r>
      <w:proofErr w:type="spellStart"/>
      <w:r>
        <w:t>DRX</w:t>
      </w:r>
      <w:proofErr w:type="spellEnd"/>
      <w:r>
        <w:t>.</w:t>
      </w:r>
    </w:p>
    <w:p w14:paraId="11BBA88B" w14:textId="77777777" w:rsidR="00CC3AD8" w:rsidRPr="00990165" w:rsidRDefault="00CC3AD8" w:rsidP="00CC3AD8">
      <w:pPr>
        <w:pStyle w:val="B1"/>
      </w:pPr>
      <w:r w:rsidRPr="00990165">
        <w:tab/>
        <w:t xml:space="preserve">The UE shall include the extended idle mode </w:t>
      </w:r>
      <w:proofErr w:type="spellStart"/>
      <w:r w:rsidRPr="00990165">
        <w:t>DRX</w:t>
      </w:r>
      <w:proofErr w:type="spellEnd"/>
      <w:r w:rsidRPr="00990165">
        <w:t xml:space="preserve"> parameters information element in each TAU message if it still wants to use extended idle mode </w:t>
      </w:r>
      <w:proofErr w:type="spellStart"/>
      <w:r w:rsidRPr="00990165">
        <w:t>DRX</w:t>
      </w:r>
      <w:proofErr w:type="spellEnd"/>
      <w:r w:rsidRPr="00990165">
        <w:t xml:space="preserve">. At MME to MME, MME to </w:t>
      </w:r>
      <w:proofErr w:type="spellStart"/>
      <w:r w:rsidRPr="00990165">
        <w:t>SGSN</w:t>
      </w:r>
      <w:proofErr w:type="spellEnd"/>
      <w:r w:rsidRPr="00990165">
        <w:t xml:space="preserve"> and </w:t>
      </w:r>
      <w:proofErr w:type="spellStart"/>
      <w:r w:rsidRPr="00990165">
        <w:t>SGSN</w:t>
      </w:r>
      <w:proofErr w:type="spellEnd"/>
      <w:r w:rsidRPr="00990165">
        <w:t xml:space="preserve"> to MME mobility, the extended idle mode </w:t>
      </w:r>
      <w:proofErr w:type="spellStart"/>
      <w:r w:rsidRPr="00990165">
        <w:t>DRX</w:t>
      </w:r>
      <w:proofErr w:type="spellEnd"/>
      <w:r w:rsidRPr="00990165">
        <w:t xml:space="preserve"> parameters are not sent from the old CN node to the new CN node as part of the MM context information.</w:t>
      </w:r>
    </w:p>
    <w:p w14:paraId="673D9271" w14:textId="77777777" w:rsidR="00CC3AD8" w:rsidRPr="00990165" w:rsidRDefault="00CC3AD8" w:rsidP="00CC3AD8">
      <w:pPr>
        <w:pStyle w:val="B1"/>
      </w:pPr>
      <w:r w:rsidRPr="00990165">
        <w:tab/>
        <w:t xml:space="preserve">If extended idle mode </w:t>
      </w:r>
      <w:proofErr w:type="spellStart"/>
      <w:r w:rsidRPr="00990165">
        <w:t>DRX</w:t>
      </w:r>
      <w:proofErr w:type="spellEnd"/>
      <w:r w:rsidRPr="00990165">
        <w:t xml:space="preserve"> is enabled, the MME handles paging as defined in TS</w:t>
      </w:r>
      <w:r>
        <w:t> </w:t>
      </w:r>
      <w:r w:rsidRPr="00990165">
        <w:t>23.682</w:t>
      </w:r>
      <w:r>
        <w:t> </w:t>
      </w:r>
      <w:r w:rsidRPr="00990165">
        <w:t>[74].</w:t>
      </w:r>
    </w:p>
    <w:p w14:paraId="4027F0DD" w14:textId="77777777" w:rsidR="00CC3AD8" w:rsidRPr="00990165" w:rsidRDefault="00CC3AD8" w:rsidP="00CC3AD8">
      <w:r w:rsidRPr="00990165">
        <w:t>If the MME is requested to monitor Reachability for Data and the UE is about to become reachable for paging, the MME sends a Monitoring Report message to the address that was indicated in the related Monitoring Request as described in TS</w:t>
      </w:r>
      <w:r>
        <w:t> </w:t>
      </w:r>
      <w:r w:rsidRPr="00990165">
        <w:t>23.682</w:t>
      </w:r>
      <w:r>
        <w:t> </w:t>
      </w:r>
      <w:r w:rsidRPr="00990165">
        <w:t>[74].</w:t>
      </w:r>
    </w:p>
    <w:bookmarkEnd w:id="17"/>
    <w:bookmarkEnd w:id="2"/>
    <w:bookmarkEnd w:id="3"/>
    <w:bookmarkEnd w:id="4"/>
    <w:bookmarkEnd w:id="5"/>
    <w:bookmarkEnd w:id="6"/>
    <w:bookmarkEnd w:id="7"/>
    <w:bookmarkEnd w:id="8"/>
    <w:bookmarkEnd w:id="9"/>
    <w:bookmarkEnd w:id="10"/>
    <w:bookmarkEnd w:id="1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389C1" w14:textId="77777777" w:rsidR="0058723C" w:rsidRDefault="0058723C">
      <w:r>
        <w:separator/>
      </w:r>
    </w:p>
  </w:endnote>
  <w:endnote w:type="continuationSeparator" w:id="0">
    <w:p w14:paraId="2D697A28" w14:textId="77777777" w:rsidR="0058723C" w:rsidRDefault="0058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4268A" w14:textId="77777777" w:rsidR="0058723C" w:rsidRDefault="0058723C">
      <w:r>
        <w:separator/>
      </w:r>
    </w:p>
  </w:footnote>
  <w:footnote w:type="continuationSeparator" w:id="0">
    <w:p w14:paraId="341CC80B" w14:textId="77777777" w:rsidR="0058723C" w:rsidRDefault="0058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3586CB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0862AA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46387"/>
    <w:rsid w:val="000A6394"/>
    <w:rsid w:val="000B7FED"/>
    <w:rsid w:val="000C038A"/>
    <w:rsid w:val="000C6598"/>
    <w:rsid w:val="000D44B3"/>
    <w:rsid w:val="000D61B9"/>
    <w:rsid w:val="000F0532"/>
    <w:rsid w:val="00116513"/>
    <w:rsid w:val="00120307"/>
    <w:rsid w:val="00145D43"/>
    <w:rsid w:val="00177736"/>
    <w:rsid w:val="00183C54"/>
    <w:rsid w:val="00192C46"/>
    <w:rsid w:val="001A08B3"/>
    <w:rsid w:val="001A7B60"/>
    <w:rsid w:val="001B52F0"/>
    <w:rsid w:val="001B7A65"/>
    <w:rsid w:val="001E41F3"/>
    <w:rsid w:val="001F52DD"/>
    <w:rsid w:val="00212E86"/>
    <w:rsid w:val="002202A6"/>
    <w:rsid w:val="00231A5C"/>
    <w:rsid w:val="00235695"/>
    <w:rsid w:val="0026004D"/>
    <w:rsid w:val="002640DD"/>
    <w:rsid w:val="0027528A"/>
    <w:rsid w:val="00275D12"/>
    <w:rsid w:val="00284FEB"/>
    <w:rsid w:val="002860C4"/>
    <w:rsid w:val="002A7396"/>
    <w:rsid w:val="002B5741"/>
    <w:rsid w:val="002E472E"/>
    <w:rsid w:val="002F36F0"/>
    <w:rsid w:val="00305252"/>
    <w:rsid w:val="00305409"/>
    <w:rsid w:val="003609EF"/>
    <w:rsid w:val="0036231A"/>
    <w:rsid w:val="003669C5"/>
    <w:rsid w:val="00374DD4"/>
    <w:rsid w:val="00381AD5"/>
    <w:rsid w:val="003941F7"/>
    <w:rsid w:val="003D3C28"/>
    <w:rsid w:val="003E1A36"/>
    <w:rsid w:val="003E46C2"/>
    <w:rsid w:val="00410371"/>
    <w:rsid w:val="004178B1"/>
    <w:rsid w:val="004242F1"/>
    <w:rsid w:val="00431A4F"/>
    <w:rsid w:val="004375ED"/>
    <w:rsid w:val="0046027F"/>
    <w:rsid w:val="00461A69"/>
    <w:rsid w:val="004A40FB"/>
    <w:rsid w:val="004A6DD4"/>
    <w:rsid w:val="004B350E"/>
    <w:rsid w:val="004B75B7"/>
    <w:rsid w:val="004F16FC"/>
    <w:rsid w:val="004F6A34"/>
    <w:rsid w:val="00504D79"/>
    <w:rsid w:val="005066A3"/>
    <w:rsid w:val="005141D9"/>
    <w:rsid w:val="0051580D"/>
    <w:rsid w:val="00517DD4"/>
    <w:rsid w:val="005333C3"/>
    <w:rsid w:val="005428E4"/>
    <w:rsid w:val="00547111"/>
    <w:rsid w:val="0058723C"/>
    <w:rsid w:val="00592D74"/>
    <w:rsid w:val="005A1689"/>
    <w:rsid w:val="005C337E"/>
    <w:rsid w:val="005E2C44"/>
    <w:rsid w:val="00607271"/>
    <w:rsid w:val="00621188"/>
    <w:rsid w:val="00623DC8"/>
    <w:rsid w:val="006257ED"/>
    <w:rsid w:val="006461E0"/>
    <w:rsid w:val="00653DE4"/>
    <w:rsid w:val="00665C47"/>
    <w:rsid w:val="006708E9"/>
    <w:rsid w:val="00676B16"/>
    <w:rsid w:val="00695808"/>
    <w:rsid w:val="006B46FB"/>
    <w:rsid w:val="006E21FB"/>
    <w:rsid w:val="00741028"/>
    <w:rsid w:val="00761E17"/>
    <w:rsid w:val="00792342"/>
    <w:rsid w:val="007977A8"/>
    <w:rsid w:val="007B1562"/>
    <w:rsid w:val="007B512A"/>
    <w:rsid w:val="007C2097"/>
    <w:rsid w:val="007D6A07"/>
    <w:rsid w:val="007F7259"/>
    <w:rsid w:val="008040A8"/>
    <w:rsid w:val="00826256"/>
    <w:rsid w:val="008279FA"/>
    <w:rsid w:val="00846694"/>
    <w:rsid w:val="008626E7"/>
    <w:rsid w:val="00870EE7"/>
    <w:rsid w:val="008863B9"/>
    <w:rsid w:val="008867E1"/>
    <w:rsid w:val="008A1B5E"/>
    <w:rsid w:val="008A45A6"/>
    <w:rsid w:val="008B59CC"/>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2D93"/>
    <w:rsid w:val="00A246B6"/>
    <w:rsid w:val="00A449B9"/>
    <w:rsid w:val="00A45006"/>
    <w:rsid w:val="00A47E70"/>
    <w:rsid w:val="00A50CF0"/>
    <w:rsid w:val="00A7671C"/>
    <w:rsid w:val="00AA2CBC"/>
    <w:rsid w:val="00AB5D97"/>
    <w:rsid w:val="00AC5820"/>
    <w:rsid w:val="00AD1CD8"/>
    <w:rsid w:val="00AD352B"/>
    <w:rsid w:val="00AF3763"/>
    <w:rsid w:val="00B00C6A"/>
    <w:rsid w:val="00B258BB"/>
    <w:rsid w:val="00B67B97"/>
    <w:rsid w:val="00B765DE"/>
    <w:rsid w:val="00B81148"/>
    <w:rsid w:val="00B933F3"/>
    <w:rsid w:val="00B968C8"/>
    <w:rsid w:val="00BA3EC5"/>
    <w:rsid w:val="00BA51D9"/>
    <w:rsid w:val="00BB5DFC"/>
    <w:rsid w:val="00BD279D"/>
    <w:rsid w:val="00BD6BB8"/>
    <w:rsid w:val="00BE60F9"/>
    <w:rsid w:val="00C32A97"/>
    <w:rsid w:val="00C36B25"/>
    <w:rsid w:val="00C63984"/>
    <w:rsid w:val="00C66BA2"/>
    <w:rsid w:val="00C870F6"/>
    <w:rsid w:val="00C95985"/>
    <w:rsid w:val="00CA65D0"/>
    <w:rsid w:val="00CC3AD8"/>
    <w:rsid w:val="00CC5026"/>
    <w:rsid w:val="00CC68D0"/>
    <w:rsid w:val="00D03F9A"/>
    <w:rsid w:val="00D06D51"/>
    <w:rsid w:val="00D24991"/>
    <w:rsid w:val="00D325E6"/>
    <w:rsid w:val="00D42AA0"/>
    <w:rsid w:val="00D50255"/>
    <w:rsid w:val="00D66520"/>
    <w:rsid w:val="00D75581"/>
    <w:rsid w:val="00D84AE9"/>
    <w:rsid w:val="00D876E2"/>
    <w:rsid w:val="00DE34CF"/>
    <w:rsid w:val="00E13F3D"/>
    <w:rsid w:val="00E34003"/>
    <w:rsid w:val="00E34898"/>
    <w:rsid w:val="00E34E1A"/>
    <w:rsid w:val="00E364D1"/>
    <w:rsid w:val="00E8112C"/>
    <w:rsid w:val="00EB09B7"/>
    <w:rsid w:val="00EE7D7C"/>
    <w:rsid w:val="00F079C5"/>
    <w:rsid w:val="00F171D1"/>
    <w:rsid w:val="00F25D98"/>
    <w:rsid w:val="00F300FB"/>
    <w:rsid w:val="00F33DA3"/>
    <w:rsid w:val="00F33FB2"/>
    <w:rsid w:val="00F75AB7"/>
    <w:rsid w:val="00FB6386"/>
    <w:rsid w:val="00FD1477"/>
    <w:rsid w:val="00FD3BBD"/>
    <w:rsid w:val="00FF50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F75AB7"/>
    <w:rPr>
      <w:rFonts w:ascii="Times New Roman" w:hAnsi="Times New Roman"/>
      <w:color w:val="FF0000"/>
      <w:lang w:val="en-GB" w:eastAsia="en-US"/>
    </w:rPr>
  </w:style>
  <w:style w:type="paragraph" w:styleId="Revision">
    <w:name w:val="Revision"/>
    <w:hidden/>
    <w:uiPriority w:val="99"/>
    <w:semiHidden/>
    <w:rsid w:val="004F6A34"/>
    <w:rPr>
      <w:rFonts w:ascii="Times New Roman" w:hAnsi="Times New Roman"/>
      <w:lang w:val="en-GB" w:eastAsia="en-US"/>
    </w:rPr>
  </w:style>
  <w:style w:type="character" w:customStyle="1" w:styleId="NOChar">
    <w:name w:val="NO Char"/>
    <w:rsid w:val="00CC3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895</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13</cp:revision>
  <cp:lastPrinted>1900-01-01T08:00:00Z</cp:lastPrinted>
  <dcterms:created xsi:type="dcterms:W3CDTF">2025-01-30T14:38:00Z</dcterms:created>
  <dcterms:modified xsi:type="dcterms:W3CDTF">2025-02-07T14:32:00Z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